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178" w:rsidRDefault="007B3178" w:rsidP="007B317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bookmarkStart w:id="2" w:name="_Toc535476087"/>
      <w:r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 xml:space="preserve">WG4 Meeting #90                 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R4-190</w:t>
      </w:r>
      <w:r w:rsidR="00772887">
        <w:rPr>
          <w:rFonts w:ascii="Arial" w:hAnsi="Arial" w:cs="Arial"/>
          <w:b/>
          <w:bCs/>
          <w:color w:val="808080"/>
          <w:sz w:val="26"/>
          <w:szCs w:val="26"/>
        </w:rPr>
        <w:t>2623</w:t>
      </w:r>
      <w:bookmarkStart w:id="4" w:name="_GoBack"/>
      <w:bookmarkEnd w:id="4"/>
    </w:p>
    <w:p w:rsidR="007B3178" w:rsidRDefault="007B3178" w:rsidP="007B317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bookmarkStart w:id="5" w:name="_Hlk521485904"/>
      <w:bookmarkStart w:id="6" w:name="_Hlk521348311"/>
      <w:r>
        <w:rPr>
          <w:rFonts w:ascii="Arial" w:hAnsi="Arial"/>
          <w:b/>
          <w:sz w:val="24"/>
        </w:rPr>
        <w:t>Athens, Greece, Feb 26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Mar 1</w:t>
      </w:r>
      <w:r w:rsidRPr="00DE04AC">
        <w:rPr>
          <w:rFonts w:ascii="Arial" w:hAnsi="Arial"/>
          <w:b/>
          <w:sz w:val="24"/>
          <w:vertAlign w:val="superscript"/>
        </w:rPr>
        <w:t>st</w:t>
      </w:r>
      <w:proofErr w:type="gramStart"/>
      <w:r>
        <w:rPr>
          <w:rFonts w:ascii="Arial" w:hAnsi="Arial"/>
          <w:b/>
          <w:sz w:val="24"/>
        </w:rPr>
        <w:t xml:space="preserve"> 201</w:t>
      </w:r>
      <w:bookmarkEnd w:id="5"/>
      <w:r>
        <w:rPr>
          <w:rFonts w:ascii="Arial" w:hAnsi="Arial"/>
          <w:b/>
          <w:sz w:val="24"/>
        </w:rPr>
        <w:t>9</w:t>
      </w:r>
      <w:proofErr w:type="gramEnd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B3178" w:rsidTr="000E0D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6"/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7B3178" w:rsidRDefault="007B3178" w:rsidP="000E0D3B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7B3178" w:rsidRDefault="007B3178" w:rsidP="000E0D3B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3178" w:rsidTr="000E0D3B">
        <w:tc>
          <w:tcPr>
            <w:tcW w:w="9641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7B3178" w:rsidRDefault="007B3178" w:rsidP="007B317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B3178" w:rsidTr="000E0D3B">
        <w:tc>
          <w:tcPr>
            <w:tcW w:w="2835" w:type="dxa"/>
            <w:hideMark/>
          </w:tcPr>
          <w:p w:rsidR="007B3178" w:rsidRDefault="007B3178" w:rsidP="000E0D3B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B3178" w:rsidRDefault="007B3178" w:rsidP="007B317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B3178" w:rsidTr="000E0D3B">
        <w:tc>
          <w:tcPr>
            <w:tcW w:w="9645" w:type="dxa"/>
            <w:gridSpan w:val="11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draftCR for additional DRx configuration </w:t>
            </w:r>
            <w:r w:rsidR="00B52E05">
              <w:rPr>
                <w:noProof/>
              </w:rPr>
              <w:t>(Section A.3.3)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3178" w:rsidRDefault="007B3178" w:rsidP="000E0D3B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B3178" w:rsidTr="000E0D3B">
        <w:tc>
          <w:tcPr>
            <w:tcW w:w="1845" w:type="dxa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Missing DRx configuration for UE transmit timing tests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Adding DRX configuration for UE transmist timing tests in common parameters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Configurations for transmit timing tests will be incomplete</w:t>
            </w:r>
          </w:p>
        </w:tc>
      </w:tr>
      <w:tr w:rsidR="007B3178" w:rsidTr="000E0D3B">
        <w:tc>
          <w:tcPr>
            <w:tcW w:w="2270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</w:t>
            </w:r>
            <w:r w:rsidR="00B52E05">
              <w:rPr>
                <w:noProof/>
              </w:rPr>
              <w:t>3.3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7B3178" w:rsidRDefault="007B3178" w:rsidP="000E0D3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7B3178" w:rsidRDefault="007B3178" w:rsidP="007B3178">
      <w:pPr>
        <w:pStyle w:val="Heading3"/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Pr="005F4435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  <w:r w:rsidRPr="005F4435">
        <w:rPr>
          <w:b/>
          <w:color w:val="0070C0"/>
        </w:rPr>
        <w:t>------------START of CHANGES-------</w:t>
      </w:r>
    </w:p>
    <w:p w:rsidR="007B3178" w:rsidRDefault="007B3178" w:rsidP="00EB3F8D">
      <w:pPr>
        <w:pStyle w:val="Heading3"/>
        <w:rPr>
          <w:lang w:val="en-US"/>
        </w:rPr>
      </w:pPr>
    </w:p>
    <w:bookmarkEnd w:id="2"/>
    <w:p w:rsidR="003E40D4" w:rsidRPr="003445FB" w:rsidRDefault="003E40D4" w:rsidP="003E40D4">
      <w:pPr>
        <w:pStyle w:val="Heading3"/>
        <w:rPr>
          <w:ins w:id="7" w:author="Josan, Awlok" w:date="2019-02-28T14:28:00Z"/>
          <w:lang w:val="en-US"/>
        </w:rPr>
      </w:pPr>
      <w:ins w:id="8" w:author="Josan, Awlok" w:date="2019-02-28T14:28:00Z">
        <w:r w:rsidRPr="003445FB">
          <w:rPr>
            <w:lang w:val="en-US"/>
          </w:rPr>
          <w:t>A.3.3.</w:t>
        </w:r>
      </w:ins>
      <w:ins w:id="9" w:author="Josan, Awlok" w:date="2019-02-28T20:48:00Z">
        <w:r w:rsidR="007713F0">
          <w:rPr>
            <w:lang w:val="en-US"/>
          </w:rPr>
          <w:t>5</w:t>
        </w:r>
      </w:ins>
      <w:ins w:id="10" w:author="Josan, Awlok" w:date="2019-02-28T14:28:00Z">
        <w:r w:rsidRPr="003445FB">
          <w:rPr>
            <w:lang w:val="en-US"/>
          </w:rPr>
          <w:tab/>
          <w:t xml:space="preserve">DRX Configuration </w:t>
        </w:r>
      </w:ins>
      <w:ins w:id="11" w:author="Josan, Awlok" w:date="2019-02-28T20:49:00Z">
        <w:r w:rsidR="007713F0">
          <w:rPr>
            <w:lang w:val="en-US"/>
          </w:rPr>
          <w:t>5</w:t>
        </w:r>
      </w:ins>
      <w:ins w:id="12" w:author="Josan, Awlok" w:date="2019-02-28T14:28:00Z">
        <w:r w:rsidRPr="003445FB">
          <w:rPr>
            <w:lang w:val="en-US"/>
          </w:rPr>
          <w:t xml:space="preserve">: DRX cycle = </w:t>
        </w:r>
        <w:r>
          <w:rPr>
            <w:lang w:val="en-US"/>
          </w:rPr>
          <w:t>32</w:t>
        </w:r>
        <w:r w:rsidRPr="003445FB">
          <w:rPr>
            <w:lang w:val="en-US"/>
          </w:rPr>
          <w:t xml:space="preserve">0 </w:t>
        </w:r>
        <w:proofErr w:type="spellStart"/>
        <w:r w:rsidRPr="003445FB">
          <w:rPr>
            <w:lang w:val="en-US"/>
          </w:rPr>
          <w:t>ms</w:t>
        </w:r>
        <w:proofErr w:type="spellEnd"/>
        <w:r w:rsidRPr="003445FB">
          <w:rPr>
            <w:lang w:val="en-US"/>
          </w:rPr>
          <w:t xml:space="preserve"> and TAT = Infinity</w:t>
        </w:r>
      </w:ins>
    </w:p>
    <w:p w:rsidR="003E40D4" w:rsidRPr="003445FB" w:rsidRDefault="003E40D4" w:rsidP="003E40D4">
      <w:pPr>
        <w:pStyle w:val="TH"/>
        <w:rPr>
          <w:ins w:id="13" w:author="Josan, Awlok" w:date="2019-02-28T14:28:00Z"/>
        </w:rPr>
      </w:pPr>
      <w:ins w:id="14" w:author="Josan, Awlok" w:date="2019-02-28T14:28:00Z">
        <w:r w:rsidRPr="003445FB">
          <w:rPr>
            <w:rFonts w:cs="v4.2.0"/>
          </w:rPr>
          <w:t>Table A.3.3.</w:t>
        </w:r>
      </w:ins>
      <w:ins w:id="15" w:author="Josan, Awlok" w:date="2019-02-28T20:49:00Z">
        <w:r w:rsidR="007713F0">
          <w:rPr>
            <w:rFonts w:cs="v4.2.0"/>
          </w:rPr>
          <w:t>5</w:t>
        </w:r>
      </w:ins>
      <w:ins w:id="16" w:author="Josan, Awlok" w:date="2019-02-28T14:28:00Z">
        <w:r w:rsidRPr="003445FB">
          <w:rPr>
            <w:rFonts w:cs="v4.2.0"/>
          </w:rPr>
          <w:t>-1: DRX.</w:t>
        </w:r>
      </w:ins>
      <w:ins w:id="17" w:author="Josan, Awlok" w:date="2019-02-28T20:49:00Z">
        <w:r w:rsidR="007713F0">
          <w:rPr>
            <w:rFonts w:cs="v4.2.0"/>
          </w:rPr>
          <w:t>5</w:t>
        </w:r>
      </w:ins>
      <w:ins w:id="18" w:author="Josan, Awlok" w:date="2019-02-28T14:28:00Z">
        <w:r w:rsidRPr="003445FB">
          <w:rPr>
            <w:rFonts w:cs="v4.2.0"/>
          </w:rPr>
          <w:t xml:space="preserve">: DRX cycle = </w:t>
        </w:r>
        <w:r>
          <w:rPr>
            <w:rFonts w:cs="v4.2.0"/>
          </w:rPr>
          <w:t>32</w:t>
        </w:r>
        <w:r w:rsidRPr="003445FB">
          <w:rPr>
            <w:rFonts w:cs="v4.2.0"/>
          </w:rPr>
          <w:t xml:space="preserve">0 </w:t>
        </w:r>
        <w:proofErr w:type="spellStart"/>
        <w:r w:rsidRPr="003445FB">
          <w:rPr>
            <w:rFonts w:cs="v4.2.0"/>
          </w:rPr>
          <w:t>ms</w:t>
        </w:r>
        <w:proofErr w:type="spellEnd"/>
        <w:r w:rsidRPr="003445FB">
          <w:rPr>
            <w:rFonts w:cs="v4.2.0"/>
          </w:rPr>
          <w:t xml:space="preserve"> and time alignment timer (TAT) = Infinity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3E40D4" w:rsidRPr="003445FB" w:rsidTr="000E0D3B">
        <w:trPr>
          <w:trHeight w:val="424"/>
          <w:jc w:val="center"/>
          <w:ins w:id="19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rPr>
                <w:ins w:id="20" w:author="Josan, Awlok" w:date="2019-02-28T14:28:00Z"/>
                <w:rFonts w:cs="Arial"/>
              </w:rPr>
            </w:pPr>
            <w:ins w:id="21" w:author="Josan, Awlok" w:date="2019-02-28T14:28:00Z">
              <w:r w:rsidRPr="003445FB"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0D4" w:rsidRPr="003445FB" w:rsidRDefault="003E40D4" w:rsidP="000E0D3B">
            <w:pPr>
              <w:pStyle w:val="TAC"/>
              <w:rPr>
                <w:ins w:id="22" w:author="Josan, Awlok" w:date="2019-02-28T14:28:00Z"/>
                <w:rFonts w:cs="Arial"/>
              </w:rPr>
            </w:pPr>
            <w:ins w:id="23" w:author="Josan, Awlok" w:date="2019-02-28T14:28:00Z">
              <w:r w:rsidRPr="003445FB">
                <w:rPr>
                  <w:rFonts w:cs="Arial"/>
                  <w:b/>
                </w:rPr>
                <w:t>Value</w:t>
              </w:r>
            </w:ins>
          </w:p>
        </w:tc>
      </w:tr>
      <w:tr w:rsidR="003E40D4" w:rsidRPr="003445FB" w:rsidTr="000E0D3B">
        <w:trPr>
          <w:jc w:val="center"/>
          <w:ins w:id="24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25" w:author="Josan, Awlok" w:date="2019-02-28T14:28:00Z"/>
                <w:rFonts w:cs="Arial"/>
              </w:rPr>
            </w:pPr>
            <w:proofErr w:type="spellStart"/>
            <w:ins w:id="26" w:author="Josan, Awlok" w:date="2019-02-28T14:28:00Z">
              <w:r w:rsidRPr="003445FB">
                <w:t>drx-onDurationTimer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27" w:author="Josan, Awlok" w:date="2019-02-28T14:28:00Z"/>
                <w:rFonts w:cs="Arial"/>
              </w:rPr>
            </w:pPr>
            <w:ins w:id="28" w:author="Josan, Awlok" w:date="2019-02-28T14:28:00Z">
              <w:r w:rsidRPr="003445FB">
                <w:rPr>
                  <w:rFonts w:cs="Arial"/>
                </w:rPr>
                <w:t xml:space="preserve">6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3E40D4" w:rsidRPr="003445FB" w:rsidTr="000E0D3B">
        <w:trPr>
          <w:jc w:val="center"/>
          <w:ins w:id="29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30" w:author="Josan, Awlok" w:date="2019-02-28T14:28:00Z"/>
                <w:rFonts w:cs="Arial"/>
              </w:rPr>
            </w:pPr>
            <w:proofErr w:type="spellStart"/>
            <w:ins w:id="31" w:author="Josan, Awlok" w:date="2019-02-28T14:28:00Z">
              <w:r w:rsidRPr="003445FB">
                <w:rPr>
                  <w:rFonts w:cs="Arial"/>
                </w:rPr>
                <w:t>drx-InactivityTimer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32" w:author="Josan, Awlok" w:date="2019-02-28T14:28:00Z"/>
                <w:rFonts w:cs="Arial"/>
              </w:rPr>
            </w:pPr>
            <w:ins w:id="33" w:author="Josan, Awlok" w:date="2019-02-28T14:28:00Z">
              <w:r w:rsidRPr="003445FB">
                <w:rPr>
                  <w:rFonts w:cs="Arial"/>
                </w:rPr>
                <w:t xml:space="preserve">1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3E40D4" w:rsidRPr="003445FB" w:rsidTr="000E0D3B">
        <w:trPr>
          <w:jc w:val="center"/>
          <w:ins w:id="34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35" w:author="Josan, Awlok" w:date="2019-02-28T14:28:00Z"/>
                <w:rFonts w:cs="Arial"/>
              </w:rPr>
            </w:pPr>
            <w:proofErr w:type="spellStart"/>
            <w:ins w:id="36" w:author="Josan, Awlok" w:date="2019-02-28T14:28:00Z">
              <w:r w:rsidRPr="003445FB">
                <w:rPr>
                  <w:rFonts w:cs="Arial"/>
                </w:rPr>
                <w:t>drx-RetransmissionTimerDL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37" w:author="Josan, Awlok" w:date="2019-02-28T14:28:00Z"/>
                <w:rFonts w:cs="Arial"/>
              </w:rPr>
            </w:pPr>
            <w:ins w:id="38" w:author="Josan, Awlok" w:date="2019-02-28T14:28:00Z">
              <w:r w:rsidRPr="003445FB"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3E40D4" w:rsidRPr="003445FB" w:rsidTr="000E0D3B">
        <w:trPr>
          <w:trHeight w:val="151"/>
          <w:jc w:val="center"/>
          <w:ins w:id="39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40" w:author="Josan, Awlok" w:date="2019-02-28T14:28:00Z"/>
                <w:rFonts w:cs="Arial"/>
              </w:rPr>
            </w:pPr>
            <w:proofErr w:type="spellStart"/>
            <w:ins w:id="41" w:author="Josan, Awlok" w:date="2019-02-28T14:28:00Z">
              <w:r w:rsidRPr="003445FB">
                <w:rPr>
                  <w:rFonts w:cs="Arial"/>
                </w:rPr>
                <w:t>drx-RetransmissionTimerUL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42" w:author="Josan, Awlok" w:date="2019-02-28T14:28:00Z"/>
                <w:rFonts w:cs="Arial"/>
              </w:rPr>
            </w:pPr>
            <w:ins w:id="43" w:author="Josan, Awlok" w:date="2019-02-28T14:28:00Z">
              <w:r w:rsidRPr="003445FB"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3E40D4" w:rsidRPr="003445FB" w:rsidTr="000E0D3B">
        <w:trPr>
          <w:jc w:val="center"/>
          <w:ins w:id="44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45" w:author="Josan, Awlok" w:date="2019-02-28T14:28:00Z"/>
                <w:rFonts w:cs="Arial"/>
                <w:vertAlign w:val="superscript"/>
              </w:rPr>
            </w:pPr>
            <w:proofErr w:type="spellStart"/>
            <w:ins w:id="46" w:author="Josan, Awlok" w:date="2019-02-28T14:28:00Z">
              <w:r w:rsidRPr="003445FB">
                <w:t>drx-LongCycleStartOffset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47" w:author="Josan, Awlok" w:date="2019-02-28T14:28:00Z"/>
                <w:rFonts w:cs="Arial"/>
              </w:rPr>
            </w:pPr>
            <w:ins w:id="48" w:author="Josan, Awlok" w:date="2019-02-28T14:28:00Z">
              <w:r>
                <w:rPr>
                  <w:rFonts w:cs="Arial"/>
                </w:rPr>
                <w:t>32</w:t>
              </w:r>
              <w:r w:rsidRPr="003445FB">
                <w:rPr>
                  <w:rFonts w:cs="Arial"/>
                </w:rPr>
                <w:t xml:space="preserve">0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3E40D4" w:rsidRPr="003445FB" w:rsidTr="000E0D3B">
        <w:trPr>
          <w:jc w:val="center"/>
          <w:ins w:id="49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jc w:val="left"/>
              <w:rPr>
                <w:ins w:id="50" w:author="Josan, Awlok" w:date="2019-02-28T14:28:00Z"/>
                <w:rFonts w:cs="Arial"/>
              </w:rPr>
            </w:pPr>
            <w:proofErr w:type="spellStart"/>
            <w:ins w:id="51" w:author="Josan, Awlok" w:date="2019-02-28T14:28:00Z">
              <w:r w:rsidRPr="003445FB">
                <w:rPr>
                  <w:rFonts w:cs="Arial"/>
                </w:rPr>
                <w:t>shortDRX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D4" w:rsidRPr="003445FB" w:rsidRDefault="003E40D4" w:rsidP="000E0D3B">
            <w:pPr>
              <w:pStyle w:val="TAC"/>
              <w:rPr>
                <w:ins w:id="52" w:author="Josan, Awlok" w:date="2019-02-28T14:28:00Z"/>
                <w:rFonts w:cs="Arial"/>
              </w:rPr>
            </w:pPr>
            <w:ins w:id="53" w:author="Josan, Awlok" w:date="2019-02-28T14:28:00Z">
              <w:r w:rsidRPr="003445FB">
                <w:rPr>
                  <w:rFonts w:cs="Arial"/>
                </w:rPr>
                <w:t>disable</w:t>
              </w:r>
            </w:ins>
          </w:p>
        </w:tc>
      </w:tr>
      <w:tr w:rsidR="003E40D4" w:rsidRPr="003445FB" w:rsidTr="000E0D3B">
        <w:trPr>
          <w:jc w:val="center"/>
          <w:ins w:id="54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jc w:val="left"/>
              <w:rPr>
                <w:ins w:id="55" w:author="Josan, Awlok" w:date="2019-02-28T14:28:00Z"/>
                <w:rFonts w:cs="Arial"/>
              </w:rPr>
            </w:pPr>
            <w:proofErr w:type="spellStart"/>
            <w:ins w:id="56" w:author="Josan, Awlok" w:date="2019-02-28T14:28:00Z">
              <w:r w:rsidRPr="003445FB">
                <w:rPr>
                  <w:rFonts w:cs="Arial"/>
                </w:rPr>
                <w:t>TimeAlignmentTimer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rPr>
                <w:ins w:id="57" w:author="Josan, Awlok" w:date="2019-02-28T14:28:00Z"/>
                <w:rFonts w:cs="Arial"/>
              </w:rPr>
            </w:pPr>
            <w:ins w:id="58" w:author="Josan, Awlok" w:date="2019-02-28T14:28:00Z">
              <w:r w:rsidRPr="003445FB">
                <w:rPr>
                  <w:rFonts w:cs="Arial"/>
                </w:rPr>
                <w:t>Infinity</w:t>
              </w:r>
            </w:ins>
          </w:p>
        </w:tc>
      </w:tr>
      <w:tr w:rsidR="003E40D4" w:rsidRPr="003445FB" w:rsidTr="000E0D3B">
        <w:trPr>
          <w:jc w:val="center"/>
          <w:ins w:id="59" w:author="Josan, Awlok" w:date="2019-02-28T14:28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N"/>
              <w:rPr>
                <w:ins w:id="60" w:author="Josan, Awlok" w:date="2019-02-28T14:28:00Z"/>
              </w:rPr>
            </w:pPr>
            <w:ins w:id="61" w:author="Josan, Awlok" w:date="2019-02-28T14:28:00Z">
              <w:r w:rsidRPr="003445FB">
                <w:t>Note:</w:t>
              </w:r>
              <w:r w:rsidRPr="003445FB">
                <w:rPr>
                  <w:lang w:val="en-US"/>
                </w:rPr>
                <w:tab/>
              </w:r>
              <w:r w:rsidRPr="003445FB">
                <w:t>The DRX cycle and time alignment timer parameters are specified in clause 6.3.2 in TS 38.331 [2]</w:t>
              </w:r>
            </w:ins>
          </w:p>
        </w:tc>
      </w:tr>
    </w:tbl>
    <w:p w:rsidR="003E40D4" w:rsidRDefault="003E40D4" w:rsidP="003E40D4">
      <w:pPr>
        <w:rPr>
          <w:ins w:id="62" w:author="Josan, Awlok" w:date="2019-02-28T14:28:00Z"/>
        </w:rPr>
      </w:pPr>
    </w:p>
    <w:p w:rsidR="003A46ED" w:rsidRDefault="003A46ED"/>
    <w:p w:rsidR="003A46ED" w:rsidRDefault="003A46ED"/>
    <w:p w:rsidR="003A46ED" w:rsidRPr="005F4435" w:rsidRDefault="003A46ED" w:rsidP="003A46ED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  <w:r w:rsidRPr="005F4435">
        <w:rPr>
          <w:b/>
          <w:color w:val="0070C0"/>
        </w:rPr>
        <w:t>------------</w:t>
      </w:r>
      <w:r>
        <w:rPr>
          <w:b/>
          <w:color w:val="0070C0"/>
        </w:rPr>
        <w:t>END</w:t>
      </w:r>
      <w:r w:rsidRPr="005F4435">
        <w:rPr>
          <w:b/>
          <w:color w:val="0070C0"/>
        </w:rPr>
        <w:t xml:space="preserve"> of CHANGES-------</w:t>
      </w:r>
    </w:p>
    <w:p w:rsidR="003A46ED" w:rsidRDefault="003A46ED"/>
    <w:sectPr w:rsidR="003A46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8D"/>
    <w:rsid w:val="002E5195"/>
    <w:rsid w:val="003A46ED"/>
    <w:rsid w:val="003E40D4"/>
    <w:rsid w:val="00616983"/>
    <w:rsid w:val="007713F0"/>
    <w:rsid w:val="00772887"/>
    <w:rsid w:val="007B3178"/>
    <w:rsid w:val="008E313D"/>
    <w:rsid w:val="00943B69"/>
    <w:rsid w:val="009F2370"/>
    <w:rsid w:val="00B52E05"/>
    <w:rsid w:val="00CA61B1"/>
    <w:rsid w:val="00D141CC"/>
    <w:rsid w:val="00EB3F8D"/>
    <w:rsid w:val="00EF7F9C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CD48B"/>
  <w15:chartTrackingRefBased/>
  <w15:docId w15:val="{2EB5F657-1AFE-42B9-B5BA-1C29CD96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F8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F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EB3F8D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EB3F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EB3F8D"/>
    <w:rPr>
      <w:rFonts w:ascii="Arial" w:eastAsia="SimSun" w:hAnsi="Arial" w:cs="Times New Roman"/>
      <w:sz w:val="28"/>
      <w:szCs w:val="20"/>
      <w:lang w:val="en-GB"/>
    </w:rPr>
  </w:style>
  <w:style w:type="paragraph" w:customStyle="1" w:styleId="TAC">
    <w:name w:val="TAC"/>
    <w:basedOn w:val="Normal"/>
    <w:link w:val="TACChar"/>
    <w:rsid w:val="00EB3F8D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EB3F8D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EB3F8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3F8D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rsid w:val="00EB3F8D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EB3F8D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F8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semiHidden/>
    <w:unhideWhenUsed/>
    <w:rsid w:val="007B3178"/>
    <w:rPr>
      <w:color w:val="0000FF"/>
      <w:u w:val="single"/>
    </w:rPr>
  </w:style>
  <w:style w:type="paragraph" w:customStyle="1" w:styleId="CRCoverPage">
    <w:name w:val="CR Cover Page"/>
    <w:rsid w:val="007B31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Josan, Awlok</dc:creator>
  <cp:keywords/>
  <dc:description/>
  <cp:lastModifiedBy>Josan, Awlok</cp:lastModifiedBy>
  <cp:revision>7</cp:revision>
  <dcterms:created xsi:type="dcterms:W3CDTF">2019-02-28T08:46:00Z</dcterms:created>
  <dcterms:modified xsi:type="dcterms:W3CDTF">2019-03-01T11:10:00Z</dcterms:modified>
</cp:coreProperties>
</file>